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922D9" w14:textId="77777777" w:rsidR="00123540" w:rsidRPr="00700A1A" w:rsidRDefault="00123540" w:rsidP="00123540">
      <w:pPr>
        <w:pBdr>
          <w:bottom w:val="single" w:sz="4" w:space="1" w:color="auto"/>
        </w:pBdr>
        <w:tabs>
          <w:tab w:val="right" w:pos="9214"/>
        </w:tabs>
        <w:rPr>
          <w:rFonts w:ascii="Arial" w:hAnsi="Arial" w:cs="Arial"/>
          <w:b/>
        </w:rPr>
      </w:pPr>
      <w:r w:rsidRPr="00700A1A">
        <w:rPr>
          <w:rFonts w:ascii="Arial" w:hAnsi="Arial" w:cs="Arial"/>
          <w:b/>
        </w:rPr>
        <w:t>3GPP TSG-SA Meeting #105</w:t>
      </w:r>
      <w:r w:rsidRPr="00700A1A">
        <w:rPr>
          <w:rFonts w:ascii="Arial" w:hAnsi="Arial" w:cs="Arial"/>
          <w:b/>
        </w:rPr>
        <w:tab/>
        <w:t>SP-24120</w:t>
      </w:r>
      <w:r>
        <w:rPr>
          <w:rFonts w:ascii="Arial" w:hAnsi="Arial" w:cs="Arial"/>
          <w:b/>
        </w:rPr>
        <w:t>5</w:t>
      </w:r>
    </w:p>
    <w:p w14:paraId="27BA9E73" w14:textId="77777777" w:rsidR="00123540" w:rsidRPr="007F3A73" w:rsidRDefault="00123540" w:rsidP="00123540">
      <w:pPr>
        <w:pBdr>
          <w:bottom w:val="single" w:sz="4" w:space="1" w:color="auto"/>
        </w:pBdr>
        <w:tabs>
          <w:tab w:val="right" w:pos="9214"/>
        </w:tabs>
        <w:rPr>
          <w:rFonts w:ascii="Arial" w:hAnsi="Arial" w:cs="Arial"/>
          <w:b/>
        </w:rPr>
      </w:pPr>
      <w:r w:rsidRPr="00700A1A">
        <w:rPr>
          <w:rFonts w:ascii="Arial" w:hAnsi="Arial" w:cs="Arial"/>
          <w:b/>
        </w:rPr>
        <w:t>Melbourne, Australia, 10</w:t>
      </w:r>
      <w:r w:rsidRPr="00700A1A">
        <w:rPr>
          <w:rFonts w:ascii="Arial" w:hAnsi="Arial" w:cs="Arial"/>
          <w:b/>
          <w:vertAlign w:val="superscript"/>
        </w:rPr>
        <w:t>th</w:t>
      </w:r>
      <w:r w:rsidRPr="00700A1A">
        <w:rPr>
          <w:rFonts w:ascii="Arial" w:hAnsi="Arial" w:cs="Arial"/>
          <w:b/>
        </w:rPr>
        <w:t xml:space="preserve"> – 13</w:t>
      </w:r>
      <w:r w:rsidRPr="00700A1A">
        <w:rPr>
          <w:rFonts w:ascii="Arial" w:hAnsi="Arial" w:cs="Arial"/>
          <w:b/>
          <w:vertAlign w:val="superscript"/>
        </w:rPr>
        <w:t>th</w:t>
      </w:r>
      <w:r w:rsidRPr="00700A1A">
        <w:rPr>
          <w:rFonts w:ascii="Arial" w:hAnsi="Arial" w:cs="Arial"/>
          <w:b/>
        </w:rPr>
        <w:t xml:space="preserve"> September 2024</w:t>
      </w:r>
    </w:p>
    <w:p w14:paraId="2BE13709" w14:textId="2F731036" w:rsidR="00445542" w:rsidRPr="007A0311" w:rsidRDefault="00445542" w:rsidP="00445542">
      <w:pPr>
        <w:pStyle w:val="CRCoverPage"/>
        <w:tabs>
          <w:tab w:val="right" w:pos="9639"/>
        </w:tabs>
        <w:spacing w:after="0"/>
        <w:rPr>
          <w:b/>
          <w:noProof/>
          <w:color w:val="F2F2F2" w:themeColor="background1" w:themeShade="F2"/>
        </w:rPr>
      </w:pPr>
      <w:r w:rsidRPr="007A0311">
        <w:rPr>
          <w:b/>
          <w:noProof/>
          <w:color w:val="F2F2F2" w:themeColor="background1" w:themeShade="F2"/>
        </w:rPr>
        <w:t>3GPP TSG-SA WG6 Meeting #62</w:t>
      </w:r>
      <w:r w:rsidRPr="007A0311">
        <w:rPr>
          <w:b/>
          <w:noProof/>
          <w:color w:val="F2F2F2" w:themeColor="background1" w:themeShade="F2"/>
        </w:rPr>
        <w:tab/>
      </w:r>
      <w:r w:rsidR="004108A2" w:rsidRPr="007A0311">
        <w:rPr>
          <w:b/>
          <w:noProof/>
          <w:color w:val="F2F2F2" w:themeColor="background1" w:themeShade="F2"/>
        </w:rPr>
        <w:t>S6-24</w:t>
      </w:r>
      <w:r w:rsidR="00B57E21" w:rsidRPr="007A0311">
        <w:rPr>
          <w:b/>
          <w:noProof/>
          <w:color w:val="F2F2F2" w:themeColor="background1" w:themeShade="F2"/>
        </w:rPr>
        <w:t>37</w:t>
      </w:r>
      <w:r w:rsidR="00EA5EE0" w:rsidRPr="007A0311">
        <w:rPr>
          <w:b/>
          <w:noProof/>
          <w:color w:val="F2F2F2" w:themeColor="background1" w:themeShade="F2"/>
        </w:rPr>
        <w:t>4</w:t>
      </w:r>
      <w:r w:rsidR="00B57E21" w:rsidRPr="007A0311">
        <w:rPr>
          <w:b/>
          <w:noProof/>
          <w:color w:val="F2F2F2" w:themeColor="background1" w:themeShade="F2"/>
        </w:rPr>
        <w:t>3</w:t>
      </w:r>
    </w:p>
    <w:p w14:paraId="7A090C2A" w14:textId="0FDB4E42" w:rsidR="00445542" w:rsidRPr="007A0311" w:rsidRDefault="00445542" w:rsidP="00445542">
      <w:pPr>
        <w:pBdr>
          <w:bottom w:val="single" w:sz="4" w:space="1" w:color="auto"/>
        </w:pBdr>
        <w:tabs>
          <w:tab w:val="right" w:pos="9214"/>
        </w:tabs>
        <w:rPr>
          <w:rFonts w:ascii="Arial" w:hAnsi="Arial" w:cs="Arial"/>
          <w:b/>
          <w:color w:val="F2F2F2" w:themeColor="background1" w:themeShade="F2"/>
        </w:rPr>
      </w:pPr>
      <w:r w:rsidRPr="007A0311">
        <w:rPr>
          <w:b/>
          <w:noProof/>
          <w:color w:val="F2F2F2" w:themeColor="background1" w:themeShade="F2"/>
        </w:rPr>
        <w:t>Maastricht, Netherlands, 19</w:t>
      </w:r>
      <w:r w:rsidRPr="007A0311">
        <w:rPr>
          <w:b/>
          <w:noProof/>
          <w:color w:val="F2F2F2" w:themeColor="background1" w:themeShade="F2"/>
          <w:vertAlign w:val="superscript"/>
        </w:rPr>
        <w:t>th</w:t>
      </w:r>
      <w:r w:rsidRPr="007A0311">
        <w:rPr>
          <w:b/>
          <w:noProof/>
          <w:color w:val="F2F2F2" w:themeColor="background1" w:themeShade="F2"/>
        </w:rPr>
        <w:t xml:space="preserve"> – 23</w:t>
      </w:r>
      <w:r w:rsidRPr="007A0311">
        <w:rPr>
          <w:b/>
          <w:noProof/>
          <w:color w:val="F2F2F2" w:themeColor="background1" w:themeShade="F2"/>
          <w:vertAlign w:val="superscript"/>
        </w:rPr>
        <w:t>rd</w:t>
      </w:r>
      <w:r w:rsidRPr="007A0311">
        <w:rPr>
          <w:b/>
          <w:noProof/>
          <w:color w:val="F2F2F2" w:themeColor="background1" w:themeShade="F2"/>
        </w:rPr>
        <w:t xml:space="preserve"> August 2024</w:t>
      </w:r>
      <w:r w:rsidRPr="007A0311">
        <w:rPr>
          <w:b/>
          <w:noProof/>
          <w:color w:val="F2F2F2" w:themeColor="background1" w:themeShade="F2"/>
        </w:rPr>
        <w:tab/>
        <w:t xml:space="preserve">(revision of </w:t>
      </w:r>
      <w:r w:rsidR="008261AA" w:rsidRPr="007A0311">
        <w:rPr>
          <w:b/>
          <w:noProof/>
          <w:color w:val="F2F2F2" w:themeColor="background1" w:themeShade="F2"/>
        </w:rPr>
        <w:t xml:space="preserve">S6-243733, </w:t>
      </w:r>
      <w:r w:rsidR="006441EF" w:rsidRPr="007A0311">
        <w:rPr>
          <w:b/>
          <w:noProof/>
          <w:color w:val="F2F2F2" w:themeColor="background1" w:themeShade="F2"/>
        </w:rPr>
        <w:t>S6-243153</w:t>
      </w:r>
      <w:r w:rsidRPr="007A0311">
        <w:rPr>
          <w:b/>
          <w:noProof/>
          <w:color w:val="F2F2F2" w:themeColor="background1" w:themeShade="F2"/>
        </w:rPr>
        <w:t>)</w:t>
      </w:r>
    </w:p>
    <w:p w14:paraId="033545D8" w14:textId="4824946E" w:rsidR="0023539A" w:rsidRPr="00123540" w:rsidRDefault="0023539A" w:rsidP="0023539A">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3GPP TSG-SA Meeting #104</w:t>
      </w:r>
      <w:r w:rsidRPr="00123540">
        <w:rPr>
          <w:b/>
          <w:noProof/>
          <w:color w:val="F2F2F2" w:themeColor="background1" w:themeShade="F2"/>
          <w:sz w:val="24"/>
        </w:rPr>
        <w:tab/>
        <w:t>SP-24</w:t>
      </w:r>
      <w:r w:rsidR="00CD5FC3" w:rsidRPr="00123540">
        <w:rPr>
          <w:b/>
          <w:noProof/>
          <w:color w:val="F2F2F2" w:themeColor="background1" w:themeShade="F2"/>
          <w:sz w:val="24"/>
        </w:rPr>
        <w:t>1009</w:t>
      </w:r>
    </w:p>
    <w:p w14:paraId="61222C7A" w14:textId="65798694" w:rsidR="0023539A" w:rsidRPr="00123540" w:rsidRDefault="0023539A"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Shanghai, CHINA, 18th - 21st Jun 2024</w:t>
      </w:r>
      <w:r w:rsidR="00CD5FC3" w:rsidRPr="00123540">
        <w:rPr>
          <w:b/>
          <w:noProof/>
          <w:color w:val="F2F2F2" w:themeColor="background1" w:themeShade="F2"/>
          <w:sz w:val="24"/>
        </w:rPr>
        <w:tab/>
        <w:t>was SP-240747</w:t>
      </w:r>
    </w:p>
    <w:p w14:paraId="703B7029" w14:textId="314C8F4C" w:rsidR="00410BAC" w:rsidRPr="00123540" w:rsidRDefault="00410BAC"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3GPP TSG-SA WG6 Meeting #61</w:t>
      </w:r>
      <w:r w:rsidRPr="00123540">
        <w:rPr>
          <w:b/>
          <w:noProof/>
          <w:color w:val="F2F2F2" w:themeColor="background1" w:themeShade="F2"/>
          <w:sz w:val="24"/>
        </w:rPr>
        <w:tab/>
      </w:r>
      <w:r w:rsidR="00BB36BE" w:rsidRPr="00123540">
        <w:rPr>
          <w:b/>
          <w:noProof/>
          <w:color w:val="F2F2F2" w:themeColor="background1" w:themeShade="F2"/>
          <w:sz w:val="24"/>
        </w:rPr>
        <w:t>S6-24</w:t>
      </w:r>
      <w:r w:rsidR="001820C3" w:rsidRPr="00123540">
        <w:rPr>
          <w:b/>
          <w:noProof/>
          <w:color w:val="F2F2F2" w:themeColor="background1" w:themeShade="F2"/>
          <w:sz w:val="24"/>
        </w:rPr>
        <w:t>2740</w:t>
      </w:r>
    </w:p>
    <w:p w14:paraId="11C88A41" w14:textId="5F36EC09" w:rsidR="001E489F" w:rsidRPr="00123540" w:rsidRDefault="00410BAC"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Jeju Island, South Korea, 20th – 24th May 2024</w:t>
      </w:r>
      <w:r w:rsidRPr="00123540">
        <w:rPr>
          <w:b/>
          <w:noProof/>
          <w:color w:val="F2F2F2" w:themeColor="background1" w:themeShade="F2"/>
          <w:sz w:val="24"/>
        </w:rPr>
        <w:tab/>
        <w:t xml:space="preserve">(revision of </w:t>
      </w:r>
      <w:r w:rsidR="001820C3" w:rsidRPr="00123540">
        <w:rPr>
          <w:b/>
          <w:noProof/>
          <w:color w:val="F2F2F2" w:themeColor="background1" w:themeShade="F2"/>
          <w:sz w:val="24"/>
        </w:rPr>
        <w:t xml:space="preserve">S6-242608, </w:t>
      </w:r>
      <w:r w:rsidR="00BB36BE" w:rsidRPr="00123540">
        <w:rPr>
          <w:b/>
          <w:noProof/>
          <w:color w:val="F2F2F2" w:themeColor="background1" w:themeShade="F2"/>
          <w:sz w:val="24"/>
        </w:rPr>
        <w:t>S6-242244</w:t>
      </w:r>
      <w:r w:rsidRPr="00123540">
        <w:rPr>
          <w:b/>
          <w:noProof/>
          <w:color w:val="F2F2F2" w:themeColor="background1" w:themeShade="F2"/>
          <w:sz w:val="24"/>
        </w:rPr>
        <w:t>)</w:t>
      </w: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7D534447"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23540">
        <w:rPr>
          <w:rFonts w:ascii="Arial" w:eastAsia="Batang" w:hAnsi="Arial" w:cs="Arial"/>
          <w:b/>
          <w:sz w:val="24"/>
          <w:szCs w:val="24"/>
          <w:lang w:eastAsia="zh-CN"/>
        </w:rPr>
        <w:t>Revised</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E494E">
        <w:rPr>
          <w:rFonts w:ascii="Arial" w:eastAsia="Batang" w:hAnsi="Arial" w:cs="Arial"/>
          <w:b/>
          <w:sz w:val="24"/>
          <w:szCs w:val="24"/>
          <w:lang w:eastAsia="zh-CN"/>
        </w:rPr>
        <w:t>a</w:t>
      </w:r>
      <w:r w:rsidR="00306E1A" w:rsidRPr="00306E1A">
        <w:rPr>
          <w:rFonts w:ascii="Arial" w:eastAsia="Batang" w:hAnsi="Arial" w:cs="Arial"/>
          <w:b/>
          <w:sz w:val="24"/>
          <w:szCs w:val="24"/>
          <w:lang w:eastAsia="zh-CN"/>
        </w:rPr>
        <w:t>pplication enablement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2CAE3F8" w:rsidR="001E489F" w:rsidRPr="00123540" w:rsidRDefault="001E489F" w:rsidP="00123540">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w:t>
      </w:r>
      <w:r w:rsidR="00123540">
        <w:rPr>
          <w:rFonts w:ascii="Arial" w:eastAsia="Batang" w:hAnsi="Arial"/>
          <w:b/>
          <w:sz w:val="24"/>
          <w:szCs w:val="24"/>
          <w:lang w:val="en-US" w:eastAsia="zh-CN"/>
        </w:rPr>
        <w:t>3</w:t>
      </w:r>
      <w:r w:rsidR="0023539A">
        <w:rPr>
          <w:rFonts w:ascii="Arial" w:eastAsia="Batang" w:hAnsi="Arial"/>
          <w:b/>
          <w:sz w:val="24"/>
          <w:szCs w:val="24"/>
          <w:lang w:val="en-US" w:eastAsia="zh-CN"/>
        </w:rPr>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1826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for mobile metaverse services</w:t>
      </w:r>
    </w:p>
    <w:p w14:paraId="5DB27458" w14:textId="77777777" w:rsidR="007A0311" w:rsidRPr="00BA3A53" w:rsidRDefault="007A0311" w:rsidP="007A0311">
      <w:pPr>
        <w:pStyle w:val="Guidance"/>
      </w:pPr>
    </w:p>
    <w:p w14:paraId="22264D0E"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ab/>
      </w:r>
      <w:proofErr w:type="spellStart"/>
      <w:r>
        <w:rPr>
          <w:rFonts w:ascii="Arial" w:eastAsia="Times New Roman" w:hAnsi="Arial" w:cs="Times New Roman"/>
          <w:color w:val="auto"/>
          <w:sz w:val="36"/>
          <w:szCs w:val="20"/>
          <w:lang w:eastAsia="ja-JP"/>
        </w:rPr>
        <w:t>Metaverse_App</w:t>
      </w:r>
      <w:proofErr w:type="spellEnd"/>
    </w:p>
    <w:p w14:paraId="3266D9F1" w14:textId="77777777" w:rsidR="007A0311" w:rsidRDefault="007A0311" w:rsidP="007A0311">
      <w:pPr>
        <w:pStyle w:val="Guidance"/>
      </w:pPr>
    </w:p>
    <w:p w14:paraId="2EC3D3CF"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23539A">
        <w:rPr>
          <w:rFonts w:ascii="Arial" w:eastAsia="Times New Roman" w:hAnsi="Arial" w:cs="Times New Roman"/>
          <w:color w:val="auto"/>
          <w:sz w:val="36"/>
          <w:szCs w:val="20"/>
          <w:lang w:eastAsia="ja-JP"/>
        </w:rPr>
        <w:t>1040076</w:t>
      </w:r>
    </w:p>
    <w:p w14:paraId="29A17D33" w14:textId="77777777" w:rsidR="007A0311" w:rsidRDefault="007A0311" w:rsidP="007A0311">
      <w:pPr>
        <w:pStyle w:val="Guidance"/>
      </w:pPr>
    </w:p>
    <w:p w14:paraId="334CCE91"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249D5DA1" w14:textId="77777777" w:rsidR="007A0311" w:rsidRPr="006C2E80" w:rsidRDefault="007A0311" w:rsidP="007A0311">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1FA8D971" w:rsidR="001E489F" w:rsidRDefault="007861B8" w:rsidP="001E489F">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r w:rsidR="00293CF8" w14:paraId="5D2450F4" w14:textId="77777777" w:rsidTr="005875D6">
        <w:trPr>
          <w:cantSplit/>
          <w:jc w:val="center"/>
          <w:ins w:id="0" w:author="Samsung_rev1" w:date="2024-08-21T20:20:00Z"/>
        </w:trPr>
        <w:tc>
          <w:tcPr>
            <w:tcW w:w="1101" w:type="dxa"/>
          </w:tcPr>
          <w:p w14:paraId="5C8110CE" w14:textId="4D35BED4" w:rsidR="00293CF8" w:rsidRPr="005A22BF" w:rsidRDefault="00293CF8" w:rsidP="005A22BF">
            <w:pPr>
              <w:pStyle w:val="TAL"/>
              <w:rPr>
                <w:ins w:id="1" w:author="Samsung_rev1" w:date="2024-08-21T20:20:00Z"/>
              </w:rPr>
            </w:pPr>
            <w:ins w:id="2" w:author="Samsung_rev1" w:date="2024-08-21T20:23:00Z">
              <w:r>
                <w:t>1040074</w:t>
              </w:r>
            </w:ins>
          </w:p>
        </w:tc>
        <w:tc>
          <w:tcPr>
            <w:tcW w:w="3326" w:type="dxa"/>
          </w:tcPr>
          <w:p w14:paraId="5E6EA5F8" w14:textId="680F9861" w:rsidR="00293CF8" w:rsidRPr="005A22BF" w:rsidRDefault="00293CF8" w:rsidP="005A22BF">
            <w:pPr>
              <w:pStyle w:val="TAL"/>
              <w:rPr>
                <w:ins w:id="3" w:author="Samsung_rev1" w:date="2024-08-21T20:20:00Z"/>
              </w:rPr>
            </w:pPr>
            <w:ins w:id="4" w:author="Samsung_rev1" w:date="2024-08-21T20:23:00Z">
              <w:r>
                <w:t>Application enablement for XRM services Phase 2</w:t>
              </w:r>
            </w:ins>
          </w:p>
        </w:tc>
        <w:tc>
          <w:tcPr>
            <w:tcW w:w="5099" w:type="dxa"/>
          </w:tcPr>
          <w:p w14:paraId="55E213F4" w14:textId="304A4A8D" w:rsidR="00293CF8" w:rsidRDefault="00293CF8" w:rsidP="005A22BF">
            <w:pPr>
              <w:pStyle w:val="Guidance"/>
              <w:rPr>
                <w:ins w:id="5" w:author="Samsung_rev1" w:date="2024-08-21T20:20:00Z"/>
                <w:rFonts w:ascii="Arial" w:hAnsi="Arial"/>
                <w:i w:val="0"/>
                <w:sz w:val="18"/>
              </w:rPr>
            </w:pPr>
            <w:ins w:id="6" w:author="Samsung_rev1" w:date="2024-08-21T20:23:00Z">
              <w:r>
                <w:rPr>
                  <w:rFonts w:ascii="Arial" w:hAnsi="Arial"/>
                  <w:i w:val="0"/>
                  <w:sz w:val="18"/>
                </w:rPr>
                <w:t>SA6’s work on XRM services</w:t>
              </w:r>
            </w:ins>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2AF1BF14"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w:t>
      </w:r>
      <w:r w:rsidR="00CD5FC3">
        <w:rPr>
          <w:lang w:eastAsia="ja-JP"/>
        </w:rPr>
        <w:t>3GPP </w:t>
      </w:r>
      <w:r>
        <w:rPr>
          <w:lang w:eastAsia="ja-JP"/>
        </w:rPr>
        <w:t>TR</w:t>
      </w:r>
      <w:r w:rsidR="00CD5FC3">
        <w:rPr>
          <w:lang w:eastAsia="ja-JP"/>
        </w:rPr>
        <w:t> </w:t>
      </w:r>
      <w:r>
        <w:rPr>
          <w:lang w:eastAsia="ja-JP"/>
        </w:rPr>
        <w:t xml:space="preserve">22.856 and normative requirements are captured in </w:t>
      </w:r>
      <w:r w:rsidR="00CD5FC3">
        <w:rPr>
          <w:lang w:eastAsia="ja-JP"/>
        </w:rPr>
        <w:t>3GPP </w:t>
      </w:r>
      <w:r>
        <w:rPr>
          <w:lang w:eastAsia="ja-JP"/>
        </w:rPr>
        <w:t>TS</w:t>
      </w:r>
      <w:r w:rsidR="00CD5FC3">
        <w:rPr>
          <w:lang w:eastAsia="ja-JP"/>
        </w:rPr>
        <w:t> </w:t>
      </w:r>
      <w:r>
        <w:rPr>
          <w:lang w:eastAsia="ja-JP"/>
        </w:rPr>
        <w:t>22.156.</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20D807EE" w:rsidR="00D55DF8" w:rsidRPr="006C2E80" w:rsidRDefault="00D55DF8" w:rsidP="001E489F">
      <w:r>
        <w:rPr>
          <w:lang w:eastAsia="ja-JP"/>
        </w:rPr>
        <w:t>The output of the SA6 study is captured in 3GPP</w:t>
      </w:r>
      <w:r w:rsidR="00CD5FC3">
        <w:rPr>
          <w:lang w:eastAsia="ja-JP"/>
        </w:rPr>
        <w:t> </w:t>
      </w:r>
      <w:r>
        <w:rPr>
          <w:lang w:eastAsia="ja-JP"/>
        </w:rPr>
        <w:t>TR</w:t>
      </w:r>
      <w:r w:rsidR="00CD5FC3">
        <w:rPr>
          <w:lang w:eastAsia="ja-JP"/>
        </w:rPr>
        <w:t> </w:t>
      </w:r>
      <w:r>
        <w:rPr>
          <w:lang w:eastAsia="ja-JP"/>
        </w:rPr>
        <w:t xml:space="preserve">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22B39AE6"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w:t>
      </w:r>
      <w:r w:rsidR="00CD5FC3">
        <w:rPr>
          <w:rFonts w:ascii="Times New Roman" w:eastAsia="SimSun" w:hAnsi="Times New Roman"/>
        </w:rPr>
        <w:t> </w:t>
      </w:r>
      <w:r>
        <w:rPr>
          <w:rFonts w:ascii="Times New Roman" w:eastAsia="SimSun" w:hAnsi="Times New Roman"/>
        </w:rPr>
        <w:t>TS</w:t>
      </w:r>
      <w:r w:rsidR="00CD5FC3">
        <w:rPr>
          <w:rFonts w:ascii="Times New Roman" w:eastAsia="SimSun" w:hAnsi="Times New Roman"/>
        </w:rPr>
        <w:t> </w:t>
      </w:r>
      <w:r>
        <w:rPr>
          <w:rFonts w:ascii="Times New Roman" w:eastAsia="SimSun" w:hAnsi="Times New Roman"/>
        </w:rPr>
        <w:t>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68710EC2" w:rsidR="005C1004" w:rsidRPr="0011130B" w:rsidDel="00657AAD" w:rsidRDefault="00E72D14" w:rsidP="005C1004">
      <w:pPr>
        <w:pStyle w:val="B3"/>
        <w:rPr>
          <w:del w:id="7" w:author="Samsung_rev1" w:date="2024-08-21T20:34:00Z"/>
          <w:lang w:val="en-IN"/>
        </w:rPr>
      </w:pPr>
      <w:del w:id="8" w:author="Samsung_rev1" w:date="2024-08-21T20:33:00Z">
        <w:r w:rsidDel="00657AAD">
          <w:delText>i</w:delText>
        </w:r>
        <w:r w:rsidR="005C1004" w:rsidRPr="0011130B" w:rsidDel="00657AAD">
          <w:delText>.</w:delText>
        </w:r>
        <w:r w:rsidR="005C1004" w:rsidRPr="0011130B" w:rsidDel="00657AAD">
          <w:tab/>
        </w:r>
      </w:del>
      <w:moveFromRangeStart w:id="9" w:author="Samsung" w:date="2024-07-29T19:36:00Z" w:name="move173174234"/>
      <w:moveFrom w:id="10" w:author="Samsung" w:date="2024-07-29T19:36:00Z">
        <w:del w:id="11" w:author="Samsung_rev1" w:date="2024-08-21T20:33:00Z">
          <w:r w:rsidR="00FA102D" w:rsidRPr="00FA102D" w:rsidDel="00657AAD">
            <w:delText xml:space="preserve">Avatar </w:delText>
          </w:r>
        </w:del>
        <w:r w:rsidR="00FA102D" w:rsidRPr="00FA102D" w:rsidDel="006B7512">
          <w:t>and digital asset support</w:t>
        </w:r>
      </w:moveFrom>
      <w:moveFromRangeEnd w:id="9"/>
    </w:p>
    <w:p w14:paraId="21531B97" w14:textId="5450271B" w:rsidR="005C1004" w:rsidRPr="0011130B" w:rsidDel="00657AAD" w:rsidRDefault="00E72D14" w:rsidP="005C1004">
      <w:pPr>
        <w:pStyle w:val="B3"/>
        <w:rPr>
          <w:del w:id="12" w:author="Samsung_rev1" w:date="2024-08-21T20:34:00Z"/>
        </w:rPr>
      </w:pPr>
      <w:del w:id="13" w:author="Samsung_rev1" w:date="2024-08-21T20:33:00Z">
        <w:r w:rsidDel="00657AAD">
          <w:delText>ii</w:delText>
        </w:r>
        <w:r w:rsidR="005C1004" w:rsidRPr="0011130B" w:rsidDel="00657AAD">
          <w:delText>.</w:delText>
        </w:r>
        <w:r w:rsidR="005C1004" w:rsidRPr="0011130B" w:rsidDel="00657AAD">
          <w:tab/>
        </w:r>
      </w:del>
      <w:del w:id="14" w:author="Samsung" w:date="2024-07-29T19:37:00Z">
        <w:r w:rsidR="00177628" w:rsidRPr="00177628" w:rsidDel="006B7512">
          <w:delText>Support for avatar discovery and QoS control</w:delText>
        </w:r>
      </w:del>
    </w:p>
    <w:p w14:paraId="0C56219D" w14:textId="38C8E312" w:rsidR="005C1004" w:rsidRDefault="00E72D14" w:rsidP="005C1004">
      <w:pPr>
        <w:pStyle w:val="B3"/>
        <w:rPr>
          <w:lang w:val="en-IN"/>
        </w:rPr>
      </w:pPr>
      <w:r>
        <w:t>i</w:t>
      </w:r>
      <w:del w:id="15" w:author="Samsung_rev1" w:date="2024-08-21T20:33:00Z">
        <w:r w:rsidR="00D3424F" w:rsidDel="00657AAD">
          <w:delText>ii</w:delText>
        </w:r>
      </w:del>
      <w:r w:rsidR="005C1004">
        <w:t>.</w:t>
      </w:r>
      <w:r w:rsidR="005C1004">
        <w:tab/>
      </w:r>
      <w:r w:rsidR="00177628" w:rsidRPr="00177628">
        <w:rPr>
          <w:lang w:val="en-IN"/>
        </w:rPr>
        <w:t>Support device discovery to offload task for metaverse services</w:t>
      </w:r>
    </w:p>
    <w:p w14:paraId="6CFE3DB0" w14:textId="0DBBEF87" w:rsidR="00177628" w:rsidRDefault="00D3424F" w:rsidP="005C1004">
      <w:pPr>
        <w:pStyle w:val="B3"/>
        <w:rPr>
          <w:lang w:val="en-IN"/>
        </w:rPr>
      </w:pPr>
      <w:r>
        <w:rPr>
          <w:lang w:val="en-IN"/>
        </w:rPr>
        <w:t>i</w:t>
      </w:r>
      <w:ins w:id="16" w:author="Samsung_rev1" w:date="2024-08-21T20:33:00Z">
        <w:r w:rsidR="00657AAD">
          <w:rPr>
            <w:lang w:val="en-IN"/>
          </w:rPr>
          <w:t>i</w:t>
        </w:r>
      </w:ins>
      <w:del w:id="17" w:author="Samsung_rev1" w:date="2024-08-21T20:33:00Z">
        <w:r w:rsidR="00E72D14" w:rsidDel="00657AAD">
          <w:rPr>
            <w:lang w:val="en-IN"/>
          </w:rPr>
          <w:delText>v</w:delText>
        </w:r>
      </w:del>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22E833A" w:rsidR="00E72D14" w:rsidRDefault="00E72D14" w:rsidP="00E72D14">
      <w:pPr>
        <w:pStyle w:val="B3"/>
        <w:rPr>
          <w:ins w:id="18" w:author="Samsung" w:date="2024-07-29T19:36:00Z"/>
          <w:lang w:val="en-IN"/>
        </w:rPr>
      </w:pPr>
      <w:r>
        <w:rPr>
          <w:lang w:val="en-IN"/>
        </w:rPr>
        <w:t>iii.</w:t>
      </w:r>
      <w:r>
        <w:rPr>
          <w:lang w:val="en-IN"/>
        </w:rPr>
        <w:tab/>
      </w:r>
      <w:r w:rsidR="00416E37">
        <w:rPr>
          <w:lang w:val="en-IN"/>
        </w:rPr>
        <w:t>S</w:t>
      </w:r>
      <w:r w:rsidRPr="00177628">
        <w:rPr>
          <w:lang w:val="en-IN"/>
        </w:rPr>
        <w:t>patial anchors based services</w:t>
      </w:r>
    </w:p>
    <w:p w14:paraId="16EF414A" w14:textId="547879CF" w:rsidR="00BD0FC3" w:rsidRPr="006B7512" w:rsidRDefault="006B7512" w:rsidP="00123540">
      <w:pPr>
        <w:pStyle w:val="NO"/>
        <w:rPr>
          <w:ins w:id="19" w:author="Samsung_rev1" w:date="2024-08-21T20:34:00Z"/>
        </w:rPr>
      </w:pPr>
      <w:ins w:id="20" w:author="Samsung" w:date="2024-07-29T19:36:00Z">
        <w:r>
          <w:rPr>
            <w:lang w:val="en-IN"/>
          </w:rPr>
          <w:t>iv.</w:t>
        </w:r>
        <w:r>
          <w:rPr>
            <w:lang w:val="en-IN"/>
          </w:rPr>
          <w:tab/>
        </w:r>
      </w:ins>
      <w:moveToRangeStart w:id="21" w:author="Samsung" w:date="2024-07-29T19:36:00Z" w:name="move173174234"/>
      <w:moveTo w:id="22" w:author="Samsung" w:date="2024-07-29T19:36:00Z">
        <w:r w:rsidRPr="00FA102D">
          <w:t>digital asset</w:t>
        </w:r>
      </w:moveTo>
      <w:ins w:id="23" w:author="Samsung_rev2" w:date="2024-08-23T08:49:00Z">
        <w:r w:rsidR="00B73A21">
          <w:t xml:space="preserve"> (e.g. avatar)</w:t>
        </w:r>
      </w:ins>
      <w:moveTo w:id="24" w:author="Samsung" w:date="2024-07-29T19:36:00Z">
        <w:r w:rsidRPr="00FA102D">
          <w:t xml:space="preserve"> </w:t>
        </w:r>
      </w:moveTo>
      <w:moveToRangeEnd w:id="21"/>
      <w:ins w:id="25" w:author="Samsung" w:date="2024-07-29T19:38:00Z">
        <w:r>
          <w:t>including avatar/asset discovery</w:t>
        </w:r>
      </w:ins>
    </w:p>
    <w:p w14:paraId="1C327EBD" w14:textId="7238A644" w:rsidR="009B7A57" w:rsidRDefault="009B7A57" w:rsidP="009B7A57">
      <w:pPr>
        <w:pStyle w:val="NO"/>
      </w:pPr>
      <w:r w:rsidRPr="00246778">
        <w:t>NOTE</w:t>
      </w:r>
      <w:r w:rsidR="00CD5FC3">
        <w:t> </w:t>
      </w:r>
      <w:r w:rsidRPr="00246778">
        <w:t>1:</w:t>
      </w:r>
      <w:r w:rsidRPr="00246778">
        <w:tab/>
      </w:r>
      <w:r>
        <w:t>Coordination with SA2 may be required for avatar management</w:t>
      </w:r>
      <w:r w:rsidRPr="00246778">
        <w:t>.</w:t>
      </w:r>
    </w:p>
    <w:p w14:paraId="28402A1F" w14:textId="3B68987B" w:rsidR="001E489F" w:rsidRPr="006C2E80" w:rsidRDefault="00F3586E" w:rsidP="00123540">
      <w:pPr>
        <w:pStyle w:val="NO"/>
      </w:pPr>
      <w:r w:rsidRPr="00246778">
        <w:t>NOTE</w:t>
      </w:r>
      <w:r w:rsidR="00CD5FC3">
        <w:t>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D5FC3">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CD5FC3">
        <w:trPr>
          <w:cantSplit/>
          <w:jc w:val="center"/>
        </w:trPr>
        <w:tc>
          <w:tcPr>
            <w:tcW w:w="846"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23D10AE8" w:rsidR="005E1AC6" w:rsidRPr="00D449C9" w:rsidRDefault="005E1AC6" w:rsidP="005E1AC6">
            <w:pPr>
              <w:pStyle w:val="Guidance"/>
              <w:spacing w:after="0"/>
              <w:rPr>
                <w:rFonts w:eastAsia="SimSun"/>
              </w:rPr>
            </w:pPr>
            <w:r w:rsidRPr="00D449C9">
              <w:rPr>
                <w:rFonts w:eastAsia="SimSun"/>
              </w:rPr>
              <w:t>23.</w:t>
            </w:r>
            <w:r w:rsidR="00CD5FC3">
              <w:rPr>
                <w:rFonts w:eastAsia="SimSun"/>
              </w:rPr>
              <w:t>437</w:t>
            </w:r>
          </w:p>
        </w:tc>
        <w:tc>
          <w:tcPr>
            <w:tcW w:w="3180"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1A4E0692" w:rsidR="005E1AC6" w:rsidRPr="00D449C9" w:rsidRDefault="005E1AC6" w:rsidP="00B73A21">
            <w:pPr>
              <w:pStyle w:val="TAL"/>
              <w:rPr>
                <w:rFonts w:ascii="Times New Roman" w:eastAsia="SimSun" w:hAnsi="Times New Roman"/>
                <w:i/>
                <w:sz w:val="20"/>
              </w:rPr>
            </w:pPr>
            <w:r w:rsidRPr="00D449C9">
              <w:rPr>
                <w:rFonts w:ascii="Times New Roman" w:eastAsia="SimSun" w:hAnsi="Times New Roman"/>
                <w:i/>
                <w:sz w:val="20"/>
              </w:rPr>
              <w:t>Spatial map</w:t>
            </w:r>
            <w:del w:id="26" w:author="Samsung_rev1" w:date="2024-08-21T20:38:00Z">
              <w:r w:rsidRPr="00D449C9" w:rsidDel="0071499C">
                <w:rPr>
                  <w:rFonts w:ascii="Times New Roman" w:eastAsia="SimSun" w:hAnsi="Times New Roman"/>
                  <w:i/>
                  <w:sz w:val="20"/>
                </w:rPr>
                <w:delText>ping</w:delText>
              </w:r>
            </w:del>
            <w:r w:rsidRPr="00D449C9">
              <w:rPr>
                <w:rFonts w:ascii="Times New Roman" w:eastAsia="SimSun" w:hAnsi="Times New Roman"/>
                <w:i/>
                <w:sz w:val="20"/>
              </w:rPr>
              <w:t xml:space="preserve"> and Spatial anchors </w:t>
            </w:r>
            <w:del w:id="27" w:author="Samsung_rev2" w:date="2024-08-23T08:50:00Z">
              <w:r w:rsidRPr="00D449C9" w:rsidDel="00B73A21">
                <w:rPr>
                  <w:rFonts w:ascii="Times New Roman" w:eastAsia="SimSun" w:hAnsi="Times New Roman"/>
                  <w:i/>
                  <w:sz w:val="20"/>
                </w:rPr>
                <w:delText>management</w:delText>
              </w:r>
            </w:del>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r w:rsidR="00035F30" w:rsidRPr="00251D80" w14:paraId="2D262E52" w14:textId="77777777" w:rsidTr="00CD5FC3">
        <w:trPr>
          <w:cantSplit/>
          <w:jc w:val="center"/>
          <w:ins w:id="28" w:author="Samsung" w:date="2024-07-29T19:38:00Z"/>
        </w:trPr>
        <w:tc>
          <w:tcPr>
            <w:tcW w:w="846" w:type="dxa"/>
          </w:tcPr>
          <w:p w14:paraId="16BD453B" w14:textId="23BF0348" w:rsidR="00035F30" w:rsidRPr="006F5C79" w:rsidRDefault="00035F30" w:rsidP="00035F30">
            <w:pPr>
              <w:pStyle w:val="Guidance"/>
              <w:spacing w:after="0"/>
              <w:rPr>
                <w:ins w:id="29" w:author="Samsung" w:date="2024-07-29T19:38:00Z"/>
                <w:rFonts w:eastAsia="SimSun"/>
              </w:rPr>
            </w:pPr>
            <w:ins w:id="30" w:author="Samsung" w:date="2024-07-29T19:38:00Z">
              <w:r>
                <w:rPr>
                  <w:rFonts w:eastAsia="SimSun"/>
                </w:rPr>
                <w:t>TS</w:t>
              </w:r>
            </w:ins>
          </w:p>
        </w:tc>
        <w:tc>
          <w:tcPr>
            <w:tcW w:w="1134" w:type="dxa"/>
          </w:tcPr>
          <w:p w14:paraId="7615B468" w14:textId="5AC09AB6" w:rsidR="00035F30" w:rsidRPr="00D449C9" w:rsidRDefault="00035F30" w:rsidP="00035F30">
            <w:pPr>
              <w:pStyle w:val="Guidance"/>
              <w:spacing w:after="0"/>
              <w:rPr>
                <w:ins w:id="31" w:author="Samsung" w:date="2024-07-29T19:38:00Z"/>
                <w:rFonts w:eastAsia="SimSun"/>
              </w:rPr>
            </w:pPr>
            <w:ins w:id="32" w:author="Samsung" w:date="2024-07-29T19:38:00Z">
              <w:r>
                <w:rPr>
                  <w:rFonts w:eastAsia="SimSun"/>
                </w:rPr>
                <w:t>23.xxx</w:t>
              </w:r>
            </w:ins>
          </w:p>
        </w:tc>
        <w:tc>
          <w:tcPr>
            <w:tcW w:w="3180" w:type="dxa"/>
          </w:tcPr>
          <w:p w14:paraId="4C868BFC" w14:textId="77777777" w:rsidR="00035F30" w:rsidRPr="00D449C9" w:rsidRDefault="00035F30" w:rsidP="00035F30">
            <w:pPr>
              <w:pStyle w:val="TAL"/>
              <w:rPr>
                <w:ins w:id="33" w:author="Samsung" w:date="2024-07-29T19:38:00Z"/>
                <w:rFonts w:ascii="Times New Roman" w:eastAsia="SimSun" w:hAnsi="Times New Roman"/>
                <w:i/>
                <w:sz w:val="20"/>
              </w:rPr>
            </w:pPr>
            <w:ins w:id="34" w:author="Samsung" w:date="2024-07-29T19:38:00Z">
              <w:r w:rsidRPr="00D449C9">
                <w:rPr>
                  <w:rFonts w:ascii="Times New Roman" w:eastAsia="SimSun" w:hAnsi="Times New Roman"/>
                  <w:i/>
                  <w:sz w:val="20"/>
                </w:rPr>
                <w:t>Service Enabler Architecture Layer for Verticals (SEAL);</w:t>
              </w:r>
            </w:ins>
          </w:p>
          <w:p w14:paraId="39B70107" w14:textId="541CB657" w:rsidR="00035F30" w:rsidRPr="00D449C9" w:rsidRDefault="00035F30" w:rsidP="00B73A21">
            <w:pPr>
              <w:pStyle w:val="TAL"/>
              <w:rPr>
                <w:ins w:id="35" w:author="Samsung" w:date="2024-07-29T19:38:00Z"/>
                <w:rFonts w:ascii="Times New Roman" w:eastAsia="SimSun" w:hAnsi="Times New Roman"/>
                <w:i/>
                <w:sz w:val="20"/>
              </w:rPr>
            </w:pPr>
            <w:ins w:id="36" w:author="Samsung" w:date="2024-07-29T19:39:00Z">
              <w:r>
                <w:rPr>
                  <w:rFonts w:ascii="Times New Roman" w:eastAsia="SimSun" w:hAnsi="Times New Roman"/>
                  <w:i/>
                  <w:sz w:val="20"/>
                </w:rPr>
                <w:t>Digital asset</w:t>
              </w:r>
            </w:ins>
            <w:ins w:id="37" w:author="Samsung" w:date="2024-07-30T10:01:00Z">
              <w:r w:rsidR="00290070">
                <w:rPr>
                  <w:rFonts w:ascii="Times New Roman" w:eastAsia="SimSun" w:hAnsi="Times New Roman"/>
                  <w:i/>
                  <w:sz w:val="20"/>
                </w:rPr>
                <w:t xml:space="preserve"> </w:t>
              </w:r>
            </w:ins>
          </w:p>
        </w:tc>
        <w:tc>
          <w:tcPr>
            <w:tcW w:w="993" w:type="dxa"/>
          </w:tcPr>
          <w:p w14:paraId="46D35D81" w14:textId="77777777" w:rsidR="00035F30" w:rsidRPr="00A345D7" w:rsidRDefault="00035F30" w:rsidP="00035F30">
            <w:pPr>
              <w:pStyle w:val="TAL"/>
              <w:rPr>
                <w:ins w:id="38" w:author="Samsung" w:date="2024-07-29T19:39:00Z"/>
                <w:rFonts w:ascii="Times New Roman" w:eastAsia="SimSun" w:hAnsi="Times New Roman"/>
                <w:i/>
                <w:sz w:val="20"/>
              </w:rPr>
            </w:pPr>
            <w:ins w:id="39" w:author="Samsung" w:date="2024-07-29T19:39:00Z">
              <w:r w:rsidRPr="00A345D7">
                <w:rPr>
                  <w:rFonts w:ascii="Times New Roman" w:eastAsia="SimSun" w:hAnsi="Times New Roman"/>
                  <w:i/>
                  <w:sz w:val="20"/>
                </w:rPr>
                <w:t xml:space="preserve">SA#106 </w:t>
              </w:r>
            </w:ins>
          </w:p>
          <w:p w14:paraId="3CAF3E23" w14:textId="35B6EBCA" w:rsidR="00035F30" w:rsidRPr="00A345D7" w:rsidRDefault="00035F30" w:rsidP="00035F30">
            <w:pPr>
              <w:pStyle w:val="TAL"/>
              <w:rPr>
                <w:ins w:id="40" w:author="Samsung" w:date="2024-07-29T19:38:00Z"/>
                <w:rFonts w:ascii="Times New Roman" w:eastAsia="SimSun" w:hAnsi="Times New Roman"/>
                <w:i/>
                <w:sz w:val="20"/>
              </w:rPr>
            </w:pPr>
            <w:ins w:id="41" w:author="Samsung" w:date="2024-07-29T19:39:00Z">
              <w:r w:rsidRPr="00A345D7">
                <w:rPr>
                  <w:rFonts w:ascii="Times New Roman" w:eastAsia="SimSun" w:hAnsi="Times New Roman"/>
                  <w:i/>
                  <w:sz w:val="20"/>
                </w:rPr>
                <w:t>(Dec 2024)</w:t>
              </w:r>
            </w:ins>
          </w:p>
        </w:tc>
        <w:tc>
          <w:tcPr>
            <w:tcW w:w="1074" w:type="dxa"/>
          </w:tcPr>
          <w:p w14:paraId="29EFA154" w14:textId="45807AA0" w:rsidR="00035F30" w:rsidRPr="00A345D7" w:rsidRDefault="00035F30" w:rsidP="00035F30">
            <w:pPr>
              <w:pStyle w:val="TAL"/>
              <w:rPr>
                <w:ins w:id="42" w:author="Samsung" w:date="2024-07-29T19:38:00Z"/>
                <w:rFonts w:ascii="Times New Roman" w:eastAsia="SimSun" w:hAnsi="Times New Roman"/>
                <w:i/>
                <w:sz w:val="20"/>
              </w:rPr>
            </w:pPr>
            <w:ins w:id="43" w:author="Samsung" w:date="2024-07-29T19:39:00Z">
              <w:r w:rsidRPr="00A345D7">
                <w:rPr>
                  <w:rFonts w:ascii="Times New Roman" w:eastAsia="SimSun" w:hAnsi="Times New Roman"/>
                  <w:i/>
                  <w:sz w:val="20"/>
                </w:rPr>
                <w:t>SA#106 (Dec 2024)</w:t>
              </w:r>
            </w:ins>
          </w:p>
        </w:tc>
        <w:tc>
          <w:tcPr>
            <w:tcW w:w="2186" w:type="dxa"/>
          </w:tcPr>
          <w:p w14:paraId="690CDA78" w14:textId="4D4C2806" w:rsidR="00035F30" w:rsidRPr="00A345D7" w:rsidRDefault="00BF014C" w:rsidP="00035F30">
            <w:pPr>
              <w:pStyle w:val="TAL"/>
              <w:rPr>
                <w:ins w:id="44" w:author="Samsung" w:date="2024-07-29T19:38:00Z"/>
                <w:rFonts w:ascii="Times New Roman" w:eastAsia="SimSun" w:hAnsi="Times New Roman"/>
                <w:i/>
                <w:sz w:val="20"/>
              </w:rPr>
            </w:pPr>
            <w:ins w:id="45" w:author="Samsung_rev1" w:date="2024-08-21T20:30:00Z">
              <w:r>
                <w:rPr>
                  <w:rFonts w:ascii="Times New Roman" w:eastAsia="SimSun" w:hAnsi="Times New Roman"/>
                  <w:i/>
                  <w:sz w:val="20"/>
                </w:rPr>
                <w:t xml:space="preserve">Niranth Amogh </w:t>
              </w:r>
            </w:ins>
            <w:ins w:id="46" w:author="Samsung_rev1" w:date="2024-08-21T20:37:00Z">
              <w:r>
                <w:rPr>
                  <w:rFonts w:ascii="Times New Roman" w:eastAsia="SimSun" w:hAnsi="Times New Roman"/>
                  <w:i/>
                  <w:sz w:val="20"/>
                </w:rPr>
                <w:t>&lt;</w:t>
              </w:r>
            </w:ins>
            <w:ins w:id="47" w:author="Samsung_rev1" w:date="2024-08-21T20:30:00Z">
              <w:r w:rsidR="00E1311F" w:rsidRPr="00E1311F">
                <w:rPr>
                  <w:rFonts w:ascii="Times New Roman" w:eastAsia="SimSun" w:hAnsi="Times New Roman"/>
                  <w:i/>
                  <w:sz w:val="20"/>
                </w:rPr>
                <w:t>niranth.amogh@nokia.com</w:t>
              </w:r>
            </w:ins>
            <w:ins w:id="48" w:author="Samsung_rev1" w:date="2024-08-21T20:37:00Z">
              <w:r>
                <w:rPr>
                  <w:rFonts w:ascii="Times New Roman" w:eastAsia="SimSun" w:hAnsi="Times New Roman"/>
                  <w:i/>
                  <w:sz w:val="20"/>
                </w:rPr>
                <w:t>&gt;</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2D98096D"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4E92176" w:rsidR="001E489F" w:rsidRPr="006C2E80" w:rsidRDefault="00CD5FC3" w:rsidP="005875D6">
            <w:pPr>
              <w:pStyle w:val="TAL"/>
            </w:pPr>
            <w:r>
              <w:t>TS </w:t>
            </w:r>
            <w:r w:rsidR="000356E1">
              <w:t>23.434</w:t>
            </w:r>
          </w:p>
        </w:tc>
        <w:tc>
          <w:tcPr>
            <w:tcW w:w="4344" w:type="dxa"/>
            <w:tcBorders>
              <w:top w:val="single" w:sz="4" w:space="0" w:color="auto"/>
              <w:left w:val="single" w:sz="4" w:space="0" w:color="auto"/>
              <w:bottom w:val="single" w:sz="4" w:space="0" w:color="auto"/>
              <w:right w:val="single" w:sz="4" w:space="0" w:color="auto"/>
            </w:tcBorders>
          </w:tcPr>
          <w:p w14:paraId="5829B976" w14:textId="329946D6" w:rsidR="001E489F" w:rsidRPr="006C2E80" w:rsidRDefault="000356E1" w:rsidP="00FB2994">
            <w:pPr>
              <w:pStyle w:val="TAL"/>
            </w:pPr>
            <w:r>
              <w:t xml:space="preserve">Possible enhancements to SEAL </w:t>
            </w:r>
            <w:del w:id="49" w:author="Samsung_rev2" w:date="2024-08-23T13:16:00Z">
              <w:r w:rsidDel="00FB2994">
                <w:delText xml:space="preserve">Configuration Management for </w:delText>
              </w:r>
            </w:del>
            <w:del w:id="50" w:author="Samsung_rev2" w:date="2024-08-23T13:17:00Z">
              <w:r w:rsidDel="00FB2994">
                <w:delText>supporting Avatar management</w:delText>
              </w:r>
            </w:del>
            <w:ins w:id="51" w:author="Samsung_rev2" w:date="2024-08-23T13:17:00Z">
              <w:r w:rsidR="00FB2994">
                <w:t xml:space="preserve"> to support mobile metaverse services</w:t>
              </w:r>
            </w:ins>
          </w:p>
        </w:tc>
        <w:tc>
          <w:tcPr>
            <w:tcW w:w="1417" w:type="dxa"/>
            <w:tcBorders>
              <w:top w:val="single" w:sz="4" w:space="0" w:color="auto"/>
              <w:left w:val="single" w:sz="4" w:space="0" w:color="auto"/>
              <w:bottom w:val="single" w:sz="4" w:space="0" w:color="auto"/>
              <w:right w:val="single" w:sz="4" w:space="0" w:color="auto"/>
            </w:tcBorders>
          </w:tcPr>
          <w:p w14:paraId="53BCD47C" w14:textId="55C27B49"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21008FC4"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7A669D2D" w:rsidR="000356E1" w:rsidRDefault="00CD5FC3" w:rsidP="005875D6">
            <w:pPr>
              <w:pStyle w:val="TAL"/>
            </w:pPr>
            <w:r>
              <w:t>TS </w:t>
            </w:r>
            <w:r w:rsidR="000356E1">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4431DE8F" w:rsidR="000356E1" w:rsidRDefault="00CD5FC3" w:rsidP="005875D6">
            <w:pPr>
              <w:pStyle w:val="TAL"/>
            </w:pPr>
            <w:r>
              <w:t>TS </w:t>
            </w:r>
            <w:r w:rsidR="000356E1">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1D06C684" w:rsidR="00357B35" w:rsidRDefault="00CD5FC3" w:rsidP="005875D6">
            <w:pPr>
              <w:pStyle w:val="TAL"/>
            </w:pPr>
            <w:r>
              <w:t>TS </w:t>
            </w:r>
            <w:r w:rsidR="00357B35">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E9D2957" w14:textId="293D6A0F" w:rsidR="001E489F" w:rsidRPr="00123540" w:rsidRDefault="001E489F" w:rsidP="0012354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4A2FF404" w:rsidR="003A3A47" w:rsidRDefault="003A3A47" w:rsidP="003A3A47">
            <w:pPr>
              <w:pStyle w:val="TAL"/>
            </w:pPr>
            <w:r>
              <w:t>Convida Wireless</w:t>
            </w:r>
            <w:ins w:id="52" w:author="Samsung_rev1" w:date="2024-08-22T07:33:00Z">
              <w:r w:rsidR="0060460C">
                <w:t xml:space="preserve"> LLC</w:t>
              </w:r>
            </w:ins>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E1311F" w14:paraId="169DB928" w14:textId="77777777" w:rsidTr="005875D6">
        <w:trPr>
          <w:cantSplit/>
          <w:jc w:val="center"/>
          <w:ins w:id="53" w:author="Samsung_rev1" w:date="2024-08-21T20:30:00Z"/>
        </w:trPr>
        <w:tc>
          <w:tcPr>
            <w:tcW w:w="5029" w:type="dxa"/>
            <w:shd w:val="clear" w:color="auto" w:fill="auto"/>
          </w:tcPr>
          <w:p w14:paraId="6B2C1E92" w14:textId="316D863C" w:rsidR="00E1311F" w:rsidRDefault="00E1311F" w:rsidP="003A3A47">
            <w:pPr>
              <w:pStyle w:val="TAL"/>
              <w:rPr>
                <w:ins w:id="54" w:author="Samsung_rev1" w:date="2024-08-21T20:30:00Z"/>
              </w:rPr>
            </w:pPr>
            <w:ins w:id="55" w:author="Samsung_rev1" w:date="2024-08-21T20:31:00Z">
              <w:r>
                <w:t>Nokia</w:t>
              </w:r>
            </w:ins>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9208A" w14:textId="77777777" w:rsidR="00C317F0" w:rsidRDefault="00C317F0">
      <w:r>
        <w:separator/>
      </w:r>
    </w:p>
  </w:endnote>
  <w:endnote w:type="continuationSeparator" w:id="0">
    <w:p w14:paraId="227D8F8B" w14:textId="77777777" w:rsidR="00C317F0" w:rsidRDefault="00C3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75817" w14:textId="77777777" w:rsidR="00C317F0" w:rsidRDefault="00C317F0">
      <w:r>
        <w:separator/>
      </w:r>
    </w:p>
  </w:footnote>
  <w:footnote w:type="continuationSeparator" w:id="0">
    <w:p w14:paraId="153DD846" w14:textId="77777777" w:rsidR="00C317F0" w:rsidRDefault="00C31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93608451">
    <w:abstractNumId w:val="7"/>
  </w:num>
  <w:num w:numId="2" w16cid:durableId="258027383">
    <w:abstractNumId w:val="4"/>
  </w:num>
  <w:num w:numId="3" w16cid:durableId="1317149890">
    <w:abstractNumId w:val="3"/>
  </w:num>
  <w:num w:numId="4" w16cid:durableId="4920677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7067806">
    <w:abstractNumId w:val="1"/>
  </w:num>
  <w:num w:numId="6" w16cid:durableId="1757288803">
    <w:abstractNumId w:val="2"/>
  </w:num>
  <w:num w:numId="7" w16cid:durableId="699597867">
    <w:abstractNumId w:val="5"/>
  </w:num>
  <w:num w:numId="8" w16cid:durableId="583999828">
    <w:abstractNumId w:val="6"/>
  </w:num>
  <w:num w:numId="9" w16cid:durableId="1688436674">
    <w:abstractNumId w:val="8"/>
  </w:num>
  <w:num w:numId="10" w16cid:durableId="4902931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_rev1">
    <w15:presenceInfo w15:providerId="None" w15:userId="Samsung_rev1"/>
  </w15:person>
  <w15:person w15:author="Samsung">
    <w15:presenceInfo w15:providerId="None" w15:userId="Samsung"/>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E40"/>
    <w:rsid w:val="00012F78"/>
    <w:rsid w:val="00014041"/>
    <w:rsid w:val="0002191A"/>
    <w:rsid w:val="0003016C"/>
    <w:rsid w:val="00030CD4"/>
    <w:rsid w:val="000344A1"/>
    <w:rsid w:val="000356E1"/>
    <w:rsid w:val="00035F3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A9B"/>
    <w:rsid w:val="000A2835"/>
    <w:rsid w:val="000A5FDD"/>
    <w:rsid w:val="000A6432"/>
    <w:rsid w:val="000A6C10"/>
    <w:rsid w:val="000C4D7F"/>
    <w:rsid w:val="000D6D78"/>
    <w:rsid w:val="000E0429"/>
    <w:rsid w:val="000E0437"/>
    <w:rsid w:val="000F6E51"/>
    <w:rsid w:val="001028BF"/>
    <w:rsid w:val="00102A24"/>
    <w:rsid w:val="00104D42"/>
    <w:rsid w:val="00123540"/>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D6D97"/>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0070"/>
    <w:rsid w:val="002919B7"/>
    <w:rsid w:val="00291EF2"/>
    <w:rsid w:val="00293CF8"/>
    <w:rsid w:val="00295D61"/>
    <w:rsid w:val="00297C1F"/>
    <w:rsid w:val="002A20B7"/>
    <w:rsid w:val="002A3B89"/>
    <w:rsid w:val="002A419F"/>
    <w:rsid w:val="002B074C"/>
    <w:rsid w:val="002B2FE7"/>
    <w:rsid w:val="002B34EA"/>
    <w:rsid w:val="002B5361"/>
    <w:rsid w:val="002B6505"/>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1F1F"/>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1128"/>
    <w:rsid w:val="003E29F7"/>
    <w:rsid w:val="003E2C8B"/>
    <w:rsid w:val="003E4AC7"/>
    <w:rsid w:val="003E5604"/>
    <w:rsid w:val="003E57A1"/>
    <w:rsid w:val="003E710B"/>
    <w:rsid w:val="003F1C0E"/>
    <w:rsid w:val="004008D7"/>
    <w:rsid w:val="0040145D"/>
    <w:rsid w:val="00402DBE"/>
    <w:rsid w:val="004108A2"/>
    <w:rsid w:val="00410BAC"/>
    <w:rsid w:val="00411339"/>
    <w:rsid w:val="004131BD"/>
    <w:rsid w:val="004159BE"/>
    <w:rsid w:val="00416CEA"/>
    <w:rsid w:val="00416E37"/>
    <w:rsid w:val="00421AFD"/>
    <w:rsid w:val="004246F2"/>
    <w:rsid w:val="00432048"/>
    <w:rsid w:val="00442C65"/>
    <w:rsid w:val="00445542"/>
    <w:rsid w:val="004460A6"/>
    <w:rsid w:val="00451122"/>
    <w:rsid w:val="004518DB"/>
    <w:rsid w:val="004562FC"/>
    <w:rsid w:val="004636BC"/>
    <w:rsid w:val="004672BB"/>
    <w:rsid w:val="004753C3"/>
    <w:rsid w:val="00477EBC"/>
    <w:rsid w:val="00482246"/>
    <w:rsid w:val="00484421"/>
    <w:rsid w:val="00491391"/>
    <w:rsid w:val="00495EC9"/>
    <w:rsid w:val="004A01BD"/>
    <w:rsid w:val="004A0A73"/>
    <w:rsid w:val="004A180A"/>
    <w:rsid w:val="004A661C"/>
    <w:rsid w:val="004B2BA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59F0"/>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0460C"/>
    <w:rsid w:val="00616E18"/>
    <w:rsid w:val="00620287"/>
    <w:rsid w:val="00622794"/>
    <w:rsid w:val="00623AED"/>
    <w:rsid w:val="0062580F"/>
    <w:rsid w:val="006315F4"/>
    <w:rsid w:val="00632157"/>
    <w:rsid w:val="00633971"/>
    <w:rsid w:val="006341C6"/>
    <w:rsid w:val="0064121E"/>
    <w:rsid w:val="00642894"/>
    <w:rsid w:val="006441EF"/>
    <w:rsid w:val="00657AAD"/>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B7512"/>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499C"/>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311"/>
    <w:rsid w:val="007B5456"/>
    <w:rsid w:val="007B5F65"/>
    <w:rsid w:val="007C767B"/>
    <w:rsid w:val="007D3C7C"/>
    <w:rsid w:val="007D687A"/>
    <w:rsid w:val="007D7012"/>
    <w:rsid w:val="007E1BA0"/>
    <w:rsid w:val="007F1DEC"/>
    <w:rsid w:val="007F2297"/>
    <w:rsid w:val="007F2D73"/>
    <w:rsid w:val="007F55EC"/>
    <w:rsid w:val="007F6574"/>
    <w:rsid w:val="007F6D2B"/>
    <w:rsid w:val="00800FC9"/>
    <w:rsid w:val="008138CF"/>
    <w:rsid w:val="008261AA"/>
    <w:rsid w:val="00831057"/>
    <w:rsid w:val="00835939"/>
    <w:rsid w:val="00837EF8"/>
    <w:rsid w:val="0084119C"/>
    <w:rsid w:val="00841A46"/>
    <w:rsid w:val="00841F3F"/>
    <w:rsid w:val="0084642C"/>
    <w:rsid w:val="00850CD4"/>
    <w:rsid w:val="00854A49"/>
    <w:rsid w:val="008578D0"/>
    <w:rsid w:val="008624DE"/>
    <w:rsid w:val="008634EB"/>
    <w:rsid w:val="00866945"/>
    <w:rsid w:val="00876BD5"/>
    <w:rsid w:val="00895FC2"/>
    <w:rsid w:val="00897C84"/>
    <w:rsid w:val="008A06BE"/>
    <w:rsid w:val="008A4213"/>
    <w:rsid w:val="008A56FD"/>
    <w:rsid w:val="008C2816"/>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1FAB"/>
    <w:rsid w:val="00B16E03"/>
    <w:rsid w:val="00B1749C"/>
    <w:rsid w:val="00B27153"/>
    <w:rsid w:val="00B30214"/>
    <w:rsid w:val="00B3526C"/>
    <w:rsid w:val="00B376E0"/>
    <w:rsid w:val="00B41E34"/>
    <w:rsid w:val="00B43DA4"/>
    <w:rsid w:val="00B45C31"/>
    <w:rsid w:val="00B47534"/>
    <w:rsid w:val="00B50B89"/>
    <w:rsid w:val="00B52AFB"/>
    <w:rsid w:val="00B5557E"/>
    <w:rsid w:val="00B57E21"/>
    <w:rsid w:val="00B63284"/>
    <w:rsid w:val="00B73A21"/>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0E6"/>
    <w:rsid w:val="00BC3C3C"/>
    <w:rsid w:val="00BC481E"/>
    <w:rsid w:val="00BC5AF6"/>
    <w:rsid w:val="00BD0FC3"/>
    <w:rsid w:val="00BD3369"/>
    <w:rsid w:val="00BD3E51"/>
    <w:rsid w:val="00BE1A5F"/>
    <w:rsid w:val="00BE3E87"/>
    <w:rsid w:val="00BE494E"/>
    <w:rsid w:val="00BF014C"/>
    <w:rsid w:val="00BF0A84"/>
    <w:rsid w:val="00BF4326"/>
    <w:rsid w:val="00C03706"/>
    <w:rsid w:val="00C03F46"/>
    <w:rsid w:val="00C159BC"/>
    <w:rsid w:val="00C15A54"/>
    <w:rsid w:val="00C16177"/>
    <w:rsid w:val="00C2214E"/>
    <w:rsid w:val="00C247CD"/>
    <w:rsid w:val="00C2519B"/>
    <w:rsid w:val="00C278EB"/>
    <w:rsid w:val="00C307ED"/>
    <w:rsid w:val="00C317F0"/>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D5FC3"/>
    <w:rsid w:val="00CF782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3F19"/>
    <w:rsid w:val="00E041CD"/>
    <w:rsid w:val="00E06534"/>
    <w:rsid w:val="00E126A5"/>
    <w:rsid w:val="00E1311F"/>
    <w:rsid w:val="00E13C99"/>
    <w:rsid w:val="00E1463F"/>
    <w:rsid w:val="00E34AA9"/>
    <w:rsid w:val="00E363A9"/>
    <w:rsid w:val="00E413E0"/>
    <w:rsid w:val="00E53AE3"/>
    <w:rsid w:val="00E5574A"/>
    <w:rsid w:val="00E57518"/>
    <w:rsid w:val="00E64FB2"/>
    <w:rsid w:val="00E67B7D"/>
    <w:rsid w:val="00E72D14"/>
    <w:rsid w:val="00E76233"/>
    <w:rsid w:val="00E81E2C"/>
    <w:rsid w:val="00E82FBF"/>
    <w:rsid w:val="00E93543"/>
    <w:rsid w:val="00EA5EE0"/>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55F5D"/>
    <w:rsid w:val="00F642FD"/>
    <w:rsid w:val="00F64378"/>
    <w:rsid w:val="00F67FC3"/>
    <w:rsid w:val="00F705C9"/>
    <w:rsid w:val="00F763A4"/>
    <w:rsid w:val="00F80D67"/>
    <w:rsid w:val="00F81CF2"/>
    <w:rsid w:val="00F82A04"/>
    <w:rsid w:val="00F83DF3"/>
    <w:rsid w:val="00F91CEC"/>
    <w:rsid w:val="00F941B8"/>
    <w:rsid w:val="00FA102D"/>
    <w:rsid w:val="00FA5FA5"/>
    <w:rsid w:val="00FA6721"/>
    <w:rsid w:val="00FA7365"/>
    <w:rsid w:val="00FA79A7"/>
    <w:rsid w:val="00FB2994"/>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 w:type="paragraph" w:styleId="BalloonText">
    <w:name w:val="Balloon Text"/>
    <w:basedOn w:val="Normal"/>
    <w:link w:val="BalloonTextChar"/>
    <w:semiHidden/>
    <w:unhideWhenUsed/>
    <w:rsid w:val="006B7512"/>
    <w:rPr>
      <w:rFonts w:ascii="Segoe UI" w:hAnsi="Segoe UI" w:cs="Segoe UI"/>
      <w:sz w:val="18"/>
      <w:szCs w:val="18"/>
    </w:rPr>
  </w:style>
  <w:style w:type="character" w:customStyle="1" w:styleId="BalloonTextChar">
    <w:name w:val="Balloon Text Char"/>
    <w:basedOn w:val="DefaultParagraphFont"/>
    <w:link w:val="BalloonText"/>
    <w:semiHidden/>
    <w:rsid w:val="006B75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 - editorial</cp:lastModifiedBy>
  <cp:revision>19</cp:revision>
  <cp:lastPrinted>2001-04-23T09:30:00Z</cp:lastPrinted>
  <dcterms:created xsi:type="dcterms:W3CDTF">2024-08-21T15:02:00Z</dcterms:created>
  <dcterms:modified xsi:type="dcterms:W3CDTF">2024-09-03T09:43:00Z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2024-06-20T10:09:17Z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b89daa44-51b7-4853-a3a7-265890bc0707</vt:lpwstr>
  </property>
  <property fmtid="{D5CDD505-2E9C-101B-9397-08002B2CF9AE}" pid="9" name="MSIP_Label_4d2f777e-4347-4fc6-823a-b44ab313546a_ContentBits">
    <vt:lpwstr>0</vt:lpwstr>
  </property>
</Properties>
</file>